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98" w:rsidRDefault="00DD25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 w:rsidR="002B5AF0">
        <w:fldChar w:fldCharType="begin"/>
      </w:r>
      <w:r w:rsidR="002B5AF0">
        <w:instrText xml:space="preserve"> DOCPROPERTY  Tdoc#  \* MERGEFORMAT </w:instrText>
      </w:r>
      <w:r w:rsidR="002B5AF0">
        <w:fldChar w:fldCharType="separate"/>
      </w:r>
      <w:r w:rsidR="00A1762D">
        <w:rPr>
          <w:b/>
          <w:i/>
          <w:noProof/>
          <w:sz w:val="28"/>
        </w:rPr>
        <w:t>C3-194</w:t>
      </w:r>
      <w:r w:rsidR="002B5AF0">
        <w:rPr>
          <w:b/>
          <w:i/>
          <w:noProof/>
          <w:sz w:val="28"/>
        </w:rPr>
        <w:fldChar w:fldCharType="end"/>
      </w:r>
      <w:r w:rsidR="00946A7B">
        <w:rPr>
          <w:b/>
          <w:i/>
          <w:noProof/>
          <w:sz w:val="28"/>
        </w:rPr>
        <w:t>328</w:t>
      </w:r>
    </w:p>
    <w:p w:rsidR="00455898" w:rsidRDefault="00DD25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946A7B">
        <w:rPr>
          <w:b/>
          <w:noProof/>
          <w:sz w:val="24"/>
        </w:rPr>
        <w:t xml:space="preserve">                               </w:t>
      </w:r>
      <w:r w:rsidR="00946A7B" w:rsidRPr="00E20C5D">
        <w:rPr>
          <w:b/>
          <w:i/>
          <w:noProof/>
          <w:sz w:val="24"/>
        </w:rPr>
        <w:t>(revision of C3-194</w:t>
      </w:r>
      <w:r w:rsidR="00946A7B">
        <w:rPr>
          <w:b/>
          <w:i/>
          <w:noProof/>
          <w:sz w:val="24"/>
        </w:rPr>
        <w:t>237</w:t>
      </w:r>
      <w:r w:rsidR="00946A7B" w:rsidRPr="00E20C5D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42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29520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1762D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5898" w:rsidRDefault="00A176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5898" w:rsidRDefault="00DD25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5898" w:rsidRDefault="00591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42B7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5898">
        <w:tc>
          <w:tcPr>
            <w:tcW w:w="9641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898">
        <w:tc>
          <w:tcPr>
            <w:tcW w:w="2835" w:type="dxa"/>
          </w:tcPr>
          <w:p w:rsidR="00455898" w:rsidRDefault="00DD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DD25A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898">
        <w:tc>
          <w:tcPr>
            <w:tcW w:w="9640" w:type="dxa"/>
            <w:gridSpan w:val="11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9F42B7" w:rsidP="009F42B7">
            <w:pPr>
              <w:pStyle w:val="CRCoverPage"/>
              <w:spacing w:after="0"/>
              <w:rPr>
                <w:noProof/>
              </w:rPr>
            </w:pPr>
            <w:r>
              <w:t>Clarifications on NWDAF generalities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9F42B7" w:rsidP="009F4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946A7B" w:rsidP="00F519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DD25AC">
              <w:rPr>
                <w:noProof/>
              </w:rPr>
              <w:t>3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5898" w:rsidRDefault="00591ED2" w:rsidP="00F51966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9F42B7">
                <w:rPr>
                  <w:noProof/>
                </w:rPr>
                <w:t>eNA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2B7" w:rsidRDefault="009F42B7" w:rsidP="009F4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946A7B">
              <w:rPr>
                <w:noProof/>
              </w:rPr>
              <w:t>10-10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5898" w:rsidRDefault="00DD25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5898">
        <w:tc>
          <w:tcPr>
            <w:tcW w:w="1843" w:type="dxa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2000" w:rsidRDefault="00332000" w:rsidP="00332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Inconsistencies between TS 23.288 and TS</w:t>
            </w:r>
            <w:r w:rsidR="00572654">
              <w:rPr>
                <w:noProof/>
              </w:rPr>
              <w:t xml:space="preserve"> </w:t>
            </w:r>
            <w:r>
              <w:rPr>
                <w:noProof/>
              </w:rPr>
              <w:t>29.520</w:t>
            </w:r>
          </w:p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Mention “</w:t>
            </w:r>
            <w:r>
              <w:t>t</w:t>
            </w:r>
            <w:r w:rsidRPr="00DE2188">
              <w:t>h</w:t>
            </w:r>
            <w:r>
              <w:t>ese</w:t>
            </w:r>
            <w:r w:rsidRPr="00DE2188">
              <w:t xml:space="preserve"> service</w:t>
            </w:r>
            <w:r>
              <w:t>s provide</w:t>
            </w:r>
            <w:r w:rsidRPr="00DE2188">
              <w:t xml:space="preserve"> NWDAF slice congestion events notification</w:t>
            </w:r>
            <w:r>
              <w:t xml:space="preserve"> and </w:t>
            </w:r>
            <w:r w:rsidRPr="00DE2188">
              <w:t>NWDAF specific analytics</w:t>
            </w:r>
            <w:r>
              <w:t>” is too specific in §1</w:t>
            </w:r>
          </w:p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Need to e</w:t>
            </w:r>
            <w:r w:rsidR="00946A7B">
              <w:t>xplain what is “analytics</w:t>
            </w:r>
            <w:r w:rsidR="00572654">
              <w:t xml:space="preserve"> information</w:t>
            </w:r>
            <w:r w:rsidR="00946A7B">
              <w:t>” in §4.1</w:t>
            </w:r>
          </w:p>
          <w:p w:rsidR="00332000" w:rsidRDefault="00332000" w:rsidP="00946A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Input parameters in §4.2 </w:t>
            </w:r>
            <w:r w:rsidR="00572654">
              <w:t xml:space="preserve">and §4.3 </w:t>
            </w:r>
            <w:r>
              <w:t>(specific UE, group of UEs) not consistent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 w:rsidTr="00332000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46A7B" w:rsidRDefault="00946A7B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sentence in §1</w:t>
            </w:r>
          </w:p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46A7B">
              <w:rPr>
                <w:noProof/>
              </w:rPr>
              <w:t>definition of  “analytics</w:t>
            </w:r>
            <w:r w:rsidR="00572654">
              <w:rPr>
                <w:noProof/>
              </w:rPr>
              <w:t xml:space="preserve"> information</w:t>
            </w:r>
            <w:bookmarkStart w:id="2" w:name="_GoBack"/>
            <w:bookmarkEnd w:id="2"/>
            <w:r w:rsidR="00946A7B">
              <w:rPr>
                <w:noProof/>
              </w:rPr>
              <w:t>” in §4.1</w:t>
            </w:r>
          </w:p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§4.2 </w:t>
            </w:r>
            <w:r w:rsidR="00572654">
              <w:rPr>
                <w:noProof/>
              </w:rPr>
              <w:t xml:space="preserve">and §4.3 </w:t>
            </w:r>
            <w:r>
              <w:rPr>
                <w:noProof/>
              </w:rPr>
              <w:t>with input parameters consistent with TS 23.288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Inconsistencies wit TS.23.288</w:t>
            </w:r>
          </w:p>
        </w:tc>
      </w:tr>
      <w:tr w:rsidR="00455898">
        <w:tc>
          <w:tcPr>
            <w:tcW w:w="2694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A17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1; </w:t>
            </w:r>
            <w:r w:rsidR="00946A7B">
              <w:rPr>
                <w:noProof/>
              </w:rPr>
              <w:t xml:space="preserve">4.1; </w:t>
            </w:r>
            <w:r>
              <w:rPr>
                <w:noProof/>
              </w:rPr>
              <w:t>4.2.1.1</w:t>
            </w:r>
            <w:r w:rsidR="00572654">
              <w:rPr>
                <w:noProof/>
              </w:rPr>
              <w:t>; 4.3.1.1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5898" w:rsidRDefault="004558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946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</w:t>
            </w:r>
            <w:r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file.</w:t>
            </w: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55898" w:rsidRDefault="00455898">
      <w:pPr>
        <w:pStyle w:val="CRCoverPage"/>
        <w:spacing w:after="0"/>
        <w:rPr>
          <w:noProof/>
          <w:sz w:val="8"/>
          <w:szCs w:val="8"/>
        </w:rPr>
      </w:pPr>
    </w:p>
    <w:p w:rsidR="00455898" w:rsidRDefault="00455898">
      <w:pPr>
        <w:rPr>
          <w:noProof/>
        </w:rPr>
        <w:sectPr w:rsidR="0045589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42B7" w:rsidRPr="00D32271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  <w:bookmarkStart w:id="3" w:name="_Toc517082226"/>
    </w:p>
    <w:p w:rsidR="009F42B7" w:rsidRPr="00143FEC" w:rsidRDefault="009F42B7" w:rsidP="009F42B7">
      <w:pPr>
        <w:pStyle w:val="Titre1"/>
      </w:pPr>
      <w:bookmarkStart w:id="4" w:name="_Toc11424076"/>
      <w:bookmarkStart w:id="5" w:name="_Toc18536148"/>
      <w:bookmarkEnd w:id="3"/>
      <w:r w:rsidRPr="00143FEC">
        <w:t>1</w:t>
      </w:r>
      <w:r w:rsidRPr="00143FEC">
        <w:tab/>
        <w:t>Scope</w:t>
      </w:r>
      <w:bookmarkEnd w:id="4"/>
      <w:bookmarkEnd w:id="5"/>
    </w:p>
    <w:p w:rsidR="009F42B7" w:rsidRDefault="009F42B7" w:rsidP="009F42B7">
      <w:r w:rsidRPr="00DE2188">
        <w:t xml:space="preserve">The present specification provides the stage 3 definition of </w:t>
      </w:r>
      <w:r>
        <w:t xml:space="preserve">the </w:t>
      </w:r>
      <w:r w:rsidRPr="00BD7B2C">
        <w:t>Network Data Analytics Function</w:t>
      </w:r>
      <w:r w:rsidRPr="005439E0">
        <w:t xml:space="preserve"> Service</w:t>
      </w:r>
      <w:r>
        <w:t>s of the 5G System.</w:t>
      </w:r>
    </w:p>
    <w:p w:rsidR="009F42B7" w:rsidRDefault="009F42B7" w:rsidP="009F42B7">
      <w:r w:rsidRPr="007078C0">
        <w:t>The 5G System Architecture is defined in 3GPP</w:t>
      </w:r>
      <w:r>
        <w:rPr>
          <w:rFonts w:ascii="Cambria" w:eastAsia="Cambria" w:hAnsi="Cambria"/>
        </w:rPr>
        <w:t> </w:t>
      </w:r>
      <w:r w:rsidRPr="007078C0">
        <w:t>TS</w:t>
      </w:r>
      <w:r>
        <w:rPr>
          <w:rFonts w:ascii="Cambria" w:eastAsia="Cambria" w:hAnsi="Cambria"/>
        </w:rPr>
        <w:t> </w:t>
      </w:r>
      <w:r w:rsidRPr="007078C0">
        <w:t>23.501</w:t>
      </w:r>
      <w:r w:rsidRPr="005E4D39">
        <w:t> [2</w:t>
      </w:r>
      <w:r>
        <w:t>]</w:t>
      </w:r>
      <w:r w:rsidRPr="007078C0">
        <w:t xml:space="preserve">. The stage 2 definition and related procedures for Network Data Analytics Function Services </w:t>
      </w:r>
      <w:r>
        <w:t xml:space="preserve">are specified in </w:t>
      </w:r>
      <w:r w:rsidRPr="005E4D39">
        <w:t>3GPP TS 23.</w:t>
      </w:r>
      <w:r>
        <w:t>288</w:t>
      </w:r>
      <w:r w:rsidRPr="005E4D39">
        <w:t> [</w:t>
      </w:r>
      <w:r>
        <w:t>17</w:t>
      </w:r>
      <w:r w:rsidRPr="005E4D39">
        <w:t>]</w:t>
      </w:r>
      <w:r>
        <w:t xml:space="preserve"> and 3GPP TS 23.503 [4]</w:t>
      </w:r>
      <w:r w:rsidRPr="005E4D39">
        <w:t>.</w:t>
      </w:r>
      <w:r>
        <w:t xml:space="preserve"> </w:t>
      </w:r>
    </w:p>
    <w:p w:rsidR="009F42B7" w:rsidRPr="005E4D39" w:rsidRDefault="009F42B7" w:rsidP="009F42B7">
      <w:r>
        <w:t>The 5G</w:t>
      </w:r>
      <w:r w:rsidRPr="003E099E">
        <w:t xml:space="preserve"> System </w:t>
      </w:r>
      <w:r>
        <w:t>s</w:t>
      </w:r>
      <w:r w:rsidRPr="003E099E">
        <w:t xml:space="preserve">tage 3 call flows are provided in </w:t>
      </w:r>
      <w:r>
        <w:t>3GPP </w:t>
      </w:r>
      <w:r>
        <w:rPr>
          <w:rFonts w:hint="eastAsia"/>
          <w:lang w:eastAsia="zh-CN"/>
        </w:rPr>
        <w:t>TS</w:t>
      </w:r>
      <w:r>
        <w:t> </w:t>
      </w:r>
      <w:r w:rsidRPr="003E099E">
        <w:t>29.513</w:t>
      </w:r>
      <w:r>
        <w:t> [5].</w:t>
      </w:r>
    </w:p>
    <w:p w:rsidR="009F42B7" w:rsidRDefault="009F42B7" w:rsidP="009F42B7">
      <w:r w:rsidRPr="005E4D39">
        <w:t>The Technical Realization of the Service Based Architecture and the Principles and Guidelines for Services Definition are specified in 3GPP TS 29.500 [</w:t>
      </w:r>
      <w:r>
        <w:t>6</w:t>
      </w:r>
      <w:r w:rsidRPr="005E4D39">
        <w:t>] and 3GPP TS 29.501 [</w:t>
      </w:r>
      <w:r>
        <w:t>7</w:t>
      </w:r>
      <w:r w:rsidRPr="005E4D39">
        <w:t>].</w:t>
      </w:r>
    </w:p>
    <w:p w:rsidR="009F42B7" w:rsidRDefault="009F42B7" w:rsidP="009F42B7">
      <w:r w:rsidRPr="00DE2188">
        <w:t xml:space="preserve">The Network Data Analytics Function Services </w:t>
      </w:r>
      <w:r>
        <w:t>are</w:t>
      </w:r>
      <w:r w:rsidRPr="00DE2188">
        <w:t xml:space="preserve"> provided by the Network Data Analytics Function (</w:t>
      </w:r>
      <w:r>
        <w:t>NWDAF</w:t>
      </w:r>
      <w:r w:rsidRPr="00DE2188">
        <w:t xml:space="preserve">). </w:t>
      </w:r>
      <w:del w:id="6" w:author="TAMAGNAN Philippe IMT/OLN" w:date="2019-09-30T15:07:00Z">
        <w:r w:rsidRPr="00DE2188" w:rsidDel="009F42B7">
          <w:delText>Th</w:delText>
        </w:r>
        <w:r w:rsidDel="009F42B7">
          <w:delText>ese</w:delText>
        </w:r>
        <w:r w:rsidRPr="00DE2188" w:rsidDel="009F42B7">
          <w:delText xml:space="preserve"> service</w:delText>
        </w:r>
        <w:r w:rsidDel="009F42B7">
          <w:delText>s provide</w:delText>
        </w:r>
        <w:r w:rsidRPr="00DE2188" w:rsidDel="009F42B7">
          <w:delText xml:space="preserve"> NWDAF slice congestion events notification</w:delText>
        </w:r>
        <w:r w:rsidDel="009F42B7">
          <w:delText xml:space="preserve"> and </w:delText>
        </w:r>
        <w:r w:rsidRPr="00DE2188" w:rsidDel="009F42B7">
          <w:delText>NWDAF specific analytics.</w:delText>
        </w:r>
      </w:del>
    </w:p>
    <w:p w:rsidR="009F42B7" w:rsidRPr="00AF53BC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946A7B" w:rsidRDefault="00946A7B" w:rsidP="00946A7B">
      <w:pPr>
        <w:pStyle w:val="Titre2"/>
      </w:pPr>
      <w:bookmarkStart w:id="7" w:name="_Toc11424085"/>
      <w:bookmarkStart w:id="8" w:name="_Toc18536157"/>
      <w:bookmarkStart w:id="9" w:name="_Toc20404773"/>
      <w:r>
        <w:t>4.1</w:t>
      </w:r>
      <w:r>
        <w:tab/>
        <w:t>Introduction</w:t>
      </w:r>
      <w:bookmarkEnd w:id="9"/>
    </w:p>
    <w:p w:rsidR="00946A7B" w:rsidRDefault="00946A7B" w:rsidP="00946A7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:rsidR="00946A7B" w:rsidRDefault="00946A7B" w:rsidP="00946A7B">
      <w:ins w:id="10" w:author="MELLIES Renaud Orange" w:date="2019-10-10T18:38:00Z">
        <w:r w:rsidRPr="00AC3C0F">
          <w:t>Analytics information</w:t>
        </w:r>
        <w:r>
          <w:t xml:space="preserve"> is </w:t>
        </w:r>
        <w:r w:rsidRPr="00AC3C0F">
          <w:t>either statistical information of the past events, or predictive information.</w:t>
        </w:r>
      </w:ins>
    </w:p>
    <w:p w:rsidR="00946A7B" w:rsidRDefault="00946A7B" w:rsidP="00946A7B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NWDAF:</w:t>
      </w:r>
    </w:p>
    <w:p w:rsidR="00946A7B" w:rsidRDefault="00946A7B" w:rsidP="00946A7B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946A7B" w:rsidTr="00AC7F98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007" w:type="dxa"/>
            <w:shd w:val="clear" w:color="auto" w:fill="F2F2F2"/>
          </w:tcPr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1" w:type="dxa"/>
            <w:shd w:val="clear" w:color="auto" w:fill="F2F2F2"/>
          </w:tcPr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Operation</w:t>
            </w:r>
          </w:p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</w:t>
            </w:r>
          </w:p>
        </w:tc>
        <w:tc>
          <w:tcPr>
            <w:tcW w:w="1645" w:type="dxa"/>
            <w:shd w:val="clear" w:color="auto" w:fill="F2F2F2"/>
          </w:tcPr>
          <w:p w:rsidR="00946A7B" w:rsidRDefault="00946A7B" w:rsidP="00AC7F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946A7B" w:rsidTr="00AC7F98">
        <w:tc>
          <w:tcPr>
            <w:tcW w:w="2601" w:type="dxa"/>
            <w:vMerge w:val="restart"/>
          </w:tcPr>
          <w:p w:rsidR="00946A7B" w:rsidRDefault="00946A7B" w:rsidP="00AC7F98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:rsidR="00946A7B" w:rsidRDefault="00946A7B" w:rsidP="00AC7F98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:rsidR="00946A7B" w:rsidRDefault="00946A7B" w:rsidP="00AC7F98">
            <w:pPr>
              <w:pStyle w:val="TAL"/>
            </w:pPr>
            <w:r>
              <w:t>This service enables the NF service consumers to subscribe/unsubscribe the notification for different analytics information from the NWDAF.</w:t>
            </w:r>
          </w:p>
        </w:tc>
        <w:tc>
          <w:tcPr>
            <w:tcW w:w="2031" w:type="dxa"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Subscribe</w:t>
            </w:r>
          </w:p>
        </w:tc>
        <w:tc>
          <w:tcPr>
            <w:tcW w:w="1571" w:type="dxa"/>
            <w:vMerge w:val="restart"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Subscribe / Notify</w:t>
            </w:r>
          </w:p>
        </w:tc>
        <w:tc>
          <w:tcPr>
            <w:tcW w:w="1645" w:type="dxa"/>
            <w:vMerge w:val="restart"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PCF, NSSF, AMF, SMF, NEF, AF, OAM</w:t>
            </w:r>
          </w:p>
        </w:tc>
      </w:tr>
      <w:tr w:rsidR="00946A7B" w:rsidTr="00AC7F98">
        <w:tc>
          <w:tcPr>
            <w:tcW w:w="2601" w:type="dxa"/>
            <w:vMerge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946A7B" w:rsidTr="00AC7F98">
        <w:tc>
          <w:tcPr>
            <w:tcW w:w="2601" w:type="dxa"/>
            <w:vMerge/>
            <w:tcBorders>
              <w:bottom w:val="single" w:sz="4" w:space="0" w:color="auto"/>
            </w:tcBorders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:rsidR="00946A7B" w:rsidRDefault="00946A7B" w:rsidP="00AC7F9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946A7B" w:rsidTr="00AC7F98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:rsidR="00946A7B" w:rsidRDefault="00946A7B" w:rsidP="00AC7F98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:rsidR="00946A7B" w:rsidRDefault="00946A7B" w:rsidP="00AC7F98">
            <w:pPr>
              <w:pStyle w:val="TAL"/>
            </w:pPr>
            <w:r>
              <w:t>This service enables the NF service consumers to request and get specific analytics from NWDAF.</w:t>
            </w:r>
          </w:p>
        </w:tc>
        <w:tc>
          <w:tcPr>
            <w:tcW w:w="2031" w:type="dxa"/>
          </w:tcPr>
          <w:p w:rsidR="00946A7B" w:rsidRDefault="00946A7B" w:rsidP="00AC7F98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:rsidR="00946A7B" w:rsidRDefault="00946A7B" w:rsidP="00AC7F98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:rsidR="00946A7B" w:rsidRDefault="00946A7B" w:rsidP="00AC7F98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AF, OAM</w:t>
            </w:r>
          </w:p>
        </w:tc>
      </w:tr>
      <w:tr w:rsidR="00946A7B" w:rsidTr="00AC7F98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46A7B" w:rsidRDefault="00946A7B" w:rsidP="00AC7F98">
            <w:pPr>
              <w:pStyle w:val="TAN"/>
            </w:pPr>
            <w:r>
              <w:t>NOTE:</w:t>
            </w:r>
            <w:r>
              <w:tab/>
              <w:t xml:space="preserve">The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as defined in 3GPP TS 23.288 [17].</w:t>
            </w:r>
          </w:p>
        </w:tc>
      </w:tr>
    </w:tbl>
    <w:p w:rsidR="00946A7B" w:rsidRDefault="00946A7B" w:rsidP="00946A7B"/>
    <w:p w:rsidR="00946A7B" w:rsidRPr="00946A7B" w:rsidRDefault="00946A7B" w:rsidP="00946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9F42B7" w:rsidRDefault="009F42B7" w:rsidP="009F42B7">
      <w:pPr>
        <w:pStyle w:val="Titre4"/>
        <w:rPr>
          <w:lang w:eastAsia="zh-CN"/>
        </w:rPr>
      </w:pPr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7"/>
      <w:bookmarkEnd w:id="8"/>
    </w:p>
    <w:p w:rsidR="009F42B7" w:rsidRPr="00C07041" w:rsidRDefault="009F42B7" w:rsidP="009F42B7">
      <w:r w:rsidRPr="00C07041">
        <w:t xml:space="preserve">The </w:t>
      </w:r>
      <w:r w:rsidRPr="00962609">
        <w:t>Nnwdaf_EventsSubscription</w:t>
      </w:r>
      <w:r w:rsidRPr="00C07041">
        <w:t xml:space="preserve"> Service as defined in 3GPP TS 23.501 [2], 3GPP TS 23.</w:t>
      </w:r>
      <w:r>
        <w:t>288</w:t>
      </w:r>
      <w:r w:rsidRPr="00C07041">
        <w:t> [</w:t>
      </w:r>
      <w:r>
        <w:t>17</w:t>
      </w:r>
      <w:r w:rsidRPr="00C07041">
        <w:t>] and 3GPP TS 2</w:t>
      </w:r>
      <w:r w:rsidRPr="00C07041">
        <w:rPr>
          <w:rFonts w:hint="eastAsia"/>
          <w:lang w:eastAsia="zh-CN"/>
        </w:rPr>
        <w:t>3</w:t>
      </w:r>
      <w:r w:rsidRPr="00C07041">
        <w:t>.503 [4], is provided by the Network Data Analytics Function (NWDAF).</w:t>
      </w:r>
    </w:p>
    <w:p w:rsidR="009F42B7" w:rsidRPr="00C07041" w:rsidRDefault="009F42B7" w:rsidP="009F42B7">
      <w:r w:rsidRPr="00C07041">
        <w:t>This service:</w:t>
      </w:r>
    </w:p>
    <w:p w:rsidR="009F42B7" w:rsidRPr="00C07041" w:rsidRDefault="009F42B7" w:rsidP="009F42B7">
      <w:pPr>
        <w:pStyle w:val="B1"/>
      </w:pPr>
      <w:r w:rsidRPr="00C07041">
        <w:t>-</w:t>
      </w:r>
      <w:r w:rsidRPr="00C07041">
        <w:tab/>
      </w:r>
      <w:r>
        <w:t>a</w:t>
      </w:r>
      <w:r w:rsidRPr="00C07041">
        <w:t>llows NF consumers to subscribe to and unsubscribe from</w:t>
      </w:r>
      <w:r>
        <w:t xml:space="preserve"> </w:t>
      </w:r>
      <w:r w:rsidRPr="00AD0D6D">
        <w:t>different analytic events</w:t>
      </w:r>
      <w:r w:rsidRPr="00C07041">
        <w:t>; and</w:t>
      </w:r>
    </w:p>
    <w:p w:rsidR="009F42B7" w:rsidRPr="00C07041" w:rsidRDefault="009F42B7" w:rsidP="009F42B7">
      <w:pPr>
        <w:pStyle w:val="B1"/>
      </w:pPr>
      <w:r w:rsidRPr="00C07041">
        <w:t>-</w:t>
      </w:r>
      <w:r w:rsidRPr="00C07041">
        <w:tab/>
        <w:t>notifies NF consumers with a corresponding subscription about observed events.</w:t>
      </w:r>
    </w:p>
    <w:p w:rsidR="009F42B7" w:rsidRPr="00C07041" w:rsidRDefault="009F42B7" w:rsidP="009F42B7">
      <w:r w:rsidRPr="00C07041">
        <w:t>The types of observed events include:</w:t>
      </w:r>
    </w:p>
    <w:p w:rsidR="009F42B7" w:rsidRPr="00AD0D6D" w:rsidRDefault="009F42B7" w:rsidP="009F42B7">
      <w:pPr>
        <w:pStyle w:val="B1"/>
        <w:rPr>
          <w:rFonts w:eastAsia="DengXian"/>
        </w:rPr>
      </w:pPr>
      <w:r w:rsidRPr="00C07041">
        <w:lastRenderedPageBreak/>
        <w:t>-</w:t>
      </w:r>
      <w:r w:rsidRPr="00C07041">
        <w:tab/>
        <w:t>Load level of network slice instance</w:t>
      </w:r>
      <w:r w:rsidRPr="00AD0D6D">
        <w:rPr>
          <w:rFonts w:eastAsia="DengXian"/>
        </w:rPr>
        <w:t>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Service experience for an application</w:t>
      </w:r>
      <w:r w:rsidRPr="009C2471">
        <w:rPr>
          <w:rFonts w:eastAsia="DengXian"/>
        </w:rPr>
        <w:t xml:space="preserve"> or for a network slice</w:t>
      </w:r>
      <w:r w:rsidRPr="00AD0D6D">
        <w:rPr>
          <w:rFonts w:eastAsia="DengXian"/>
        </w:rPr>
        <w:t>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NF load analytics information for a specific NF</w:t>
      </w:r>
      <w:ins w:id="11" w:author="TAMAGNAN Philippe IMT/OLN" w:date="2019-09-30T15:09:00Z">
        <w:r>
          <w:rPr>
            <w:rFonts w:eastAsia="DengXian"/>
          </w:rPr>
          <w:t xml:space="preserve"> or a list of NFs</w:t>
        </w:r>
      </w:ins>
      <w:r w:rsidRPr="00AD0D6D">
        <w:rPr>
          <w:rFonts w:eastAsia="DengXian"/>
        </w:rPr>
        <w:t>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Network</w:t>
      </w:r>
      <w:del w:id="12" w:author="TAMAGNAN Philippe IMT/OLN" w:date="2019-09-30T15:33:00Z">
        <w:r w:rsidRPr="00AD0D6D" w:rsidDel="003036FC">
          <w:rPr>
            <w:rFonts w:eastAsia="DengXian"/>
          </w:rPr>
          <w:delText xml:space="preserve"> load</w:delText>
        </w:r>
      </w:del>
      <w:r w:rsidRPr="00AD0D6D">
        <w:rPr>
          <w:rFonts w:eastAsia="DengXian"/>
        </w:rPr>
        <w:t xml:space="preserve"> performance in an area of interest</w:t>
      </w:r>
      <w:ins w:id="13" w:author="TAMAGNAN Philippe IMT/OLN" w:date="2019-09-30T15:11:00Z">
        <w:r>
          <w:rPr>
            <w:rFonts w:eastAsia="DengXian"/>
          </w:rPr>
          <w:t xml:space="preserve"> for a group of UEs or specific UE</w:t>
        </w:r>
      </w:ins>
      <w:r w:rsidRPr="00AD0D6D">
        <w:rPr>
          <w:rFonts w:eastAsia="DengXian"/>
        </w:rPr>
        <w:t>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Expected behaviour information for a group of UEs or a specific UE;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Abnormal behaviour information for a group of UEs or a specific UE;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Mobility related information for a group of UEs or a specific UE;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 xml:space="preserve">Communication pattern for a </w:t>
      </w:r>
      <w:ins w:id="14" w:author="TAMAGNAN Philippe IMT/OLN" w:date="2019-09-30T15:16:00Z">
        <w:r w:rsidR="00332000">
          <w:rPr>
            <w:rFonts w:eastAsia="DengXian"/>
          </w:rPr>
          <w:t xml:space="preserve">group of UEs or </w:t>
        </w:r>
      </w:ins>
      <w:ins w:id="15" w:author="MELLIES Renaud Orange" w:date="2019-10-10T19:04:00Z">
        <w:r w:rsidR="00572654">
          <w:rPr>
            <w:rFonts w:eastAsia="DengXian"/>
          </w:rPr>
          <w:t xml:space="preserve">a </w:t>
        </w:r>
      </w:ins>
      <w:r w:rsidRPr="00AD0D6D">
        <w:rPr>
          <w:rFonts w:eastAsia="DengXian"/>
        </w:rPr>
        <w:t>specific UE;</w:t>
      </w:r>
    </w:p>
    <w:p w:rsidR="009F42B7" w:rsidRDefault="009F42B7" w:rsidP="009F42B7">
      <w:pPr>
        <w:pStyle w:val="B1"/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Congestion information of user data in a specific location</w:t>
      </w:r>
      <w:r>
        <w:t>;</w:t>
      </w:r>
    </w:p>
    <w:p w:rsidR="00946A7B" w:rsidRDefault="009F42B7" w:rsidP="00946A7B">
      <w:pPr>
        <w:pStyle w:val="B1"/>
      </w:pPr>
      <w:r w:rsidRPr="005F742F">
        <w:t>-</w:t>
      </w:r>
      <w:r w:rsidRPr="005F742F">
        <w:tab/>
        <w:t xml:space="preserve">QoS change statistics and potential </w:t>
      </w:r>
      <w:proofErr w:type="spellStart"/>
      <w:r w:rsidRPr="005F742F">
        <w:t>QoS</w:t>
      </w:r>
      <w:proofErr w:type="spellEnd"/>
      <w:r w:rsidRPr="005F742F">
        <w:t xml:space="preserve"> change in a certain area.</w:t>
      </w:r>
    </w:p>
    <w:p w:rsidR="00946A7B" w:rsidRPr="00946A7B" w:rsidRDefault="00946A7B" w:rsidP="00946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946A7B" w:rsidRDefault="00946A7B" w:rsidP="00946A7B">
      <w:pPr>
        <w:pStyle w:val="Titre4"/>
        <w:rPr>
          <w:lang w:eastAsia="zh-CN"/>
        </w:rPr>
      </w:pPr>
      <w:bookmarkStart w:id="16" w:name="_Toc20404795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6"/>
    </w:p>
    <w:p w:rsidR="00946A7B" w:rsidRDefault="00946A7B" w:rsidP="00946A7B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17</w:t>
      </w:r>
      <w:r>
        <w:t>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:rsidR="00946A7B" w:rsidRDefault="00946A7B" w:rsidP="00946A7B">
      <w:r>
        <w:t>This service:</w:t>
      </w:r>
    </w:p>
    <w:p w:rsidR="00946A7B" w:rsidRDefault="00946A7B" w:rsidP="00946A7B">
      <w:pPr>
        <w:pStyle w:val="B1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:rsidR="00946A7B" w:rsidRDefault="00946A7B" w:rsidP="00946A7B">
      <w:pPr>
        <w:rPr>
          <w:rFonts w:eastAsia="DengXian"/>
        </w:rPr>
      </w:pPr>
      <w:r>
        <w:rPr>
          <w:rFonts w:eastAsia="DengXian"/>
        </w:rPr>
        <w:t>The types of observed events include:</w:t>
      </w:r>
    </w:p>
    <w:p w:rsidR="00946A7B" w:rsidRDefault="00946A7B" w:rsidP="00946A7B">
      <w:pPr>
        <w:pStyle w:val="B1"/>
      </w:pPr>
      <w:r>
        <w:t>-</w:t>
      </w:r>
      <w:r>
        <w:tab/>
        <w:t>Load level of network slice instance;</w:t>
      </w:r>
    </w:p>
    <w:p w:rsidR="00946A7B" w:rsidRDefault="00946A7B" w:rsidP="00946A7B">
      <w:pPr>
        <w:pStyle w:val="B1"/>
      </w:pPr>
      <w:r>
        <w:t>-</w:t>
      </w:r>
      <w:r>
        <w:tab/>
        <w:t>Service experience for an application or for a network slice;</w:t>
      </w:r>
    </w:p>
    <w:p w:rsidR="00946A7B" w:rsidRDefault="00946A7B" w:rsidP="00946A7B">
      <w:pPr>
        <w:pStyle w:val="B1"/>
      </w:pPr>
      <w:r>
        <w:t>-</w:t>
      </w:r>
      <w:r>
        <w:tab/>
        <w:t>NF load analytics information for a specific NF</w:t>
      </w:r>
      <w:ins w:id="17" w:author="MELLIES Renaud Orange" w:date="2019-10-10T18:59:00Z">
        <w:r w:rsidR="00B63297">
          <w:t xml:space="preserve"> </w:t>
        </w:r>
        <w:r w:rsidR="00572654">
          <w:rPr>
            <w:rFonts w:eastAsia="DengXian"/>
          </w:rPr>
          <w:t>or a list</w:t>
        </w:r>
      </w:ins>
      <w:ins w:id="18" w:author="MELLIES Renaud Orange" w:date="2019-10-10T19:04:00Z">
        <w:r w:rsidR="00572654">
          <w:rPr>
            <w:rFonts w:eastAsia="DengXian"/>
          </w:rPr>
          <w:t xml:space="preserve"> </w:t>
        </w:r>
      </w:ins>
      <w:ins w:id="19" w:author="MELLIES Renaud Orange" w:date="2019-10-10T18:59:00Z">
        <w:r w:rsidR="00B63297">
          <w:rPr>
            <w:rFonts w:eastAsia="DengXian"/>
          </w:rPr>
          <w:t>of NFs</w:t>
        </w:r>
      </w:ins>
      <w:r>
        <w:t>;</w:t>
      </w:r>
    </w:p>
    <w:p w:rsidR="00946A7B" w:rsidRDefault="00946A7B" w:rsidP="00946A7B">
      <w:pPr>
        <w:pStyle w:val="B1"/>
      </w:pPr>
      <w:r>
        <w:t>-</w:t>
      </w:r>
      <w:r>
        <w:tab/>
        <w:t>Network</w:t>
      </w:r>
      <w:del w:id="20" w:author="MELLIES Renaud Orange" w:date="2019-10-10T18:59:00Z">
        <w:r w:rsidDel="00B63297">
          <w:delText xml:space="preserve"> load</w:delText>
        </w:r>
      </w:del>
      <w:r>
        <w:t xml:space="preserve"> performance in an area of interest</w:t>
      </w:r>
      <w:ins w:id="21" w:author="MELLIES Renaud Orange" w:date="2019-10-10T18:59:00Z">
        <w:r w:rsidR="00B63297">
          <w:t xml:space="preserve"> </w:t>
        </w:r>
      </w:ins>
      <w:ins w:id="22" w:author="MELLIES Renaud Orange" w:date="2019-10-10T19:00:00Z">
        <w:r w:rsidR="00B63297">
          <w:rPr>
            <w:rFonts w:eastAsia="DengXian"/>
          </w:rPr>
          <w:t>for a group of UEs or specific UE</w:t>
        </w:r>
      </w:ins>
      <w:r>
        <w:t>;</w:t>
      </w:r>
    </w:p>
    <w:p w:rsidR="00946A7B" w:rsidRDefault="00946A7B" w:rsidP="00946A7B">
      <w:pPr>
        <w:pStyle w:val="B1"/>
      </w:pPr>
      <w:r>
        <w:t>-</w:t>
      </w:r>
      <w:r>
        <w:tab/>
        <w:t>Expected behaviour information for a group of UEs or a specific UE;</w:t>
      </w:r>
    </w:p>
    <w:p w:rsidR="00946A7B" w:rsidRDefault="00946A7B" w:rsidP="00946A7B">
      <w:pPr>
        <w:pStyle w:val="B1"/>
      </w:pPr>
      <w:r>
        <w:t>-</w:t>
      </w:r>
      <w:r>
        <w:tab/>
        <w:t>Abnormal behaviour information for a group of UEs or a specific UE;</w:t>
      </w:r>
    </w:p>
    <w:p w:rsidR="00946A7B" w:rsidRDefault="00946A7B" w:rsidP="00946A7B">
      <w:pPr>
        <w:pStyle w:val="B1"/>
      </w:pPr>
      <w:r>
        <w:t>-</w:t>
      </w:r>
      <w:r>
        <w:tab/>
        <w:t>Mobility related information for a group of UEs or a specific UE;</w:t>
      </w:r>
    </w:p>
    <w:p w:rsidR="00946A7B" w:rsidRDefault="00946A7B" w:rsidP="00946A7B">
      <w:pPr>
        <w:pStyle w:val="B1"/>
      </w:pPr>
      <w:r>
        <w:t>-</w:t>
      </w:r>
      <w:r>
        <w:tab/>
        <w:t xml:space="preserve">Communication pattern for a </w:t>
      </w:r>
      <w:ins w:id="23" w:author="MELLIES Renaud Orange" w:date="2019-10-10T19:00:00Z">
        <w:r w:rsidR="00B63297">
          <w:rPr>
            <w:rFonts w:eastAsia="DengXian"/>
          </w:rPr>
          <w:t xml:space="preserve">group of UEs or </w:t>
        </w:r>
      </w:ins>
      <w:ins w:id="24" w:author="MELLIES Renaud Orange" w:date="2019-10-10T19:04:00Z">
        <w:r w:rsidR="00572654">
          <w:rPr>
            <w:rFonts w:eastAsia="DengXian"/>
          </w:rPr>
          <w:t xml:space="preserve">a </w:t>
        </w:r>
      </w:ins>
      <w:r>
        <w:t>specific UE;</w:t>
      </w:r>
    </w:p>
    <w:p w:rsidR="00946A7B" w:rsidRDefault="00946A7B" w:rsidP="00946A7B">
      <w:pPr>
        <w:pStyle w:val="B1"/>
      </w:pPr>
      <w:r>
        <w:t>-</w:t>
      </w:r>
      <w:r>
        <w:tab/>
        <w:t>Congestion information of user data in a specific location.</w:t>
      </w:r>
    </w:p>
    <w:p w:rsidR="00946A7B" w:rsidRPr="00B63297" w:rsidRDefault="00946A7B" w:rsidP="00B63297">
      <w:pPr>
        <w:pStyle w:val="B1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change </w:t>
      </w:r>
      <w:proofErr w:type="spellStart"/>
      <w:r>
        <w:t>statictics</w:t>
      </w:r>
      <w:proofErr w:type="spellEnd"/>
      <w:r>
        <w:t xml:space="preserve"> and potential </w:t>
      </w:r>
      <w:proofErr w:type="spellStart"/>
      <w:r>
        <w:t>QoS</w:t>
      </w:r>
      <w:proofErr w:type="spellEnd"/>
      <w:r>
        <w:t xml:space="preserve"> change in a certain area.</w:t>
      </w:r>
    </w:p>
    <w:p w:rsidR="009F42B7" w:rsidRPr="00AF53BC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End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9F42B7" w:rsidRDefault="009F42B7">
      <w:pPr>
        <w:rPr>
          <w:noProof/>
        </w:rPr>
      </w:pPr>
    </w:p>
    <w:sectPr w:rsidR="009F42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AF0" w:rsidRDefault="002B5AF0">
      <w:r>
        <w:separator/>
      </w:r>
    </w:p>
  </w:endnote>
  <w:endnote w:type="continuationSeparator" w:id="0">
    <w:p w:rsidR="002B5AF0" w:rsidRDefault="002B5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AF0" w:rsidRDefault="002B5AF0">
      <w:r>
        <w:separator/>
      </w:r>
    </w:p>
  </w:footnote>
  <w:footnote w:type="continuationSeparator" w:id="0">
    <w:p w:rsidR="002B5AF0" w:rsidRDefault="002B5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DD2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45589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DD25A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45589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C32"/>
    <w:multiLevelType w:val="hybridMultilevel"/>
    <w:tmpl w:val="240A192E"/>
    <w:lvl w:ilvl="0" w:tplc="9DB24F7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98"/>
    <w:rsid w:val="000362D8"/>
    <w:rsid w:val="001C0945"/>
    <w:rsid w:val="002B5AF0"/>
    <w:rsid w:val="003036FC"/>
    <w:rsid w:val="00332000"/>
    <w:rsid w:val="00387A48"/>
    <w:rsid w:val="003D2C0A"/>
    <w:rsid w:val="00443D3A"/>
    <w:rsid w:val="00455898"/>
    <w:rsid w:val="00572654"/>
    <w:rsid w:val="00591ED2"/>
    <w:rsid w:val="00675047"/>
    <w:rsid w:val="00946A7B"/>
    <w:rsid w:val="009F42B7"/>
    <w:rsid w:val="00A1762D"/>
    <w:rsid w:val="00B63297"/>
    <w:rsid w:val="00DD25AC"/>
    <w:rsid w:val="00F5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paragraph" w:styleId="Rvision">
    <w:name w:val="Revision"/>
    <w:hidden/>
    <w:uiPriority w:val="99"/>
    <w:semiHidden/>
    <w:rsid w:val="00F519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46A7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46A7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46A7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paragraph" w:styleId="Rvision">
    <w:name w:val="Revision"/>
    <w:hidden/>
    <w:uiPriority w:val="99"/>
    <w:semiHidden/>
    <w:rsid w:val="00F519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46A7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46A7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46A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49A64-C699-4465-BB7C-C564FA97A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954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MELLIES Renaud Orange</cp:lastModifiedBy>
  <cp:revision>4</cp:revision>
  <cp:lastPrinted>1900-12-31T22:00:00Z</cp:lastPrinted>
  <dcterms:created xsi:type="dcterms:W3CDTF">2019-10-10T16:32:00Z</dcterms:created>
  <dcterms:modified xsi:type="dcterms:W3CDTF">2019-10-10T17:08:00Z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